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603B29">
        <w:rPr>
          <w:b/>
          <w:bCs/>
          <w:noProof/>
          <w:sz w:val="24"/>
        </w:rPr>
        <w:t>SP-231</w:t>
      </w:r>
      <w:r w:rsidR="009A7455" w:rsidRPr="00603B29">
        <w:rPr>
          <w:b/>
          <w:bCs/>
          <w:noProof/>
          <w:sz w:val="24"/>
        </w:rPr>
        <w:t>729</w:t>
      </w:r>
    </w:p>
    <w:p w14:paraId="4DB506B9" w14:textId="77777777" w:rsidR="00032F9F" w:rsidRPr="00603B29"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3B29">
        <w:rPr>
          <w:rFonts w:ascii="Arial" w:hAnsi="Arial" w:cs="Arial"/>
          <w:b/>
          <w:bCs/>
          <w:sz w:val="24"/>
        </w:rPr>
        <w:t>Edinburgh, UNITED KINGDOM, 11th Dec 2023 - 15th Dec 2023</w:t>
      </w:r>
      <w:r w:rsidRPr="00603B29">
        <w:rPr>
          <w:rFonts w:ascii="Arial" w:hAnsi="Arial" w:cs="Arial"/>
        </w:rPr>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r>
      <w:bookmarkStart w:id="0" w:name="_GoBack"/>
      <w:r w:rsidRPr="002A0676">
        <w:rPr>
          <w:b/>
          <w:noProof/>
          <w:sz w:val="24"/>
        </w:rPr>
        <w:t>S5-</w:t>
      </w:r>
      <w:r w:rsidR="00FE5BDB" w:rsidRPr="002A0676">
        <w:rPr>
          <w:b/>
          <w:noProof/>
          <w:sz w:val="24"/>
        </w:rPr>
        <w:t>23</w:t>
      </w:r>
      <w:r w:rsidR="00D72F0C" w:rsidRPr="002A0676">
        <w:rPr>
          <w:b/>
          <w:noProof/>
          <w:sz w:val="24"/>
        </w:rPr>
        <w:t>8207</w:t>
      </w:r>
      <w:bookmarkEnd w:id="0"/>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6D87CA19"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r w:rsidR="00C152A7" w:rsidRPr="00BA38A7">
        <w:rPr>
          <w:rFonts w:ascii="Arial" w:eastAsia="Times New Roman" w:hAnsi="Arial" w:cs="Times New Roman"/>
          <w:color w:val="auto"/>
          <w:sz w:val="36"/>
          <w:szCs w:val="20"/>
          <w:lang w:val="fr-FR" w:eastAsia="ja-JP"/>
        </w:rPr>
        <w:t xml:space="preserve"> </w:t>
      </w:r>
      <w:del w:id="1" w:author="SA5 Chair" w:date="2023-12-12T05:58:00Z">
        <w:r w:rsidR="00C152A7" w:rsidRPr="00BA38A7" w:rsidDel="00872E99">
          <w:rPr>
            <w:rFonts w:ascii="Arial" w:eastAsia="Times New Roman" w:hAnsi="Arial" w:cs="Times New Roman"/>
            <w:color w:val="auto"/>
            <w:sz w:val="36"/>
            <w:szCs w:val="20"/>
            <w:lang w:val="fr-FR" w:eastAsia="ja-JP"/>
          </w:rPr>
          <w:delText>FS_IAB_</w:delText>
        </w:r>
        <w:r w:rsidR="00B93253" w:rsidRPr="00BA38A7" w:rsidDel="00872E99">
          <w:rPr>
            <w:rFonts w:ascii="Arial" w:eastAsia="Times New Roman" w:hAnsi="Arial" w:cs="Times New Roman"/>
            <w:color w:val="auto"/>
            <w:sz w:val="36"/>
            <w:szCs w:val="20"/>
            <w:lang w:val="fr-FR" w:eastAsia="ja-JP"/>
          </w:rPr>
          <w:delText>MGT</w:delText>
        </w:r>
      </w:del>
      <w:proofErr w:type="spellStart"/>
      <w:ins w:id="2" w:author="SA5 Chair" w:date="2023-12-12T05:58:00Z">
        <w:r w:rsidR="00872E99" w:rsidRPr="00872E99">
          <w:rPr>
            <w:rFonts w:ascii="Arial" w:eastAsia="Times New Roman" w:hAnsi="Arial" w:cs="Times New Roman"/>
            <w:color w:val="auto"/>
            <w:sz w:val="36"/>
            <w:szCs w:val="20"/>
            <w:lang w:val="fr-FR" w:eastAsia="ja-JP"/>
          </w:rPr>
          <w:t>FS_NR_mobile_IAB_OAM</w:t>
        </w:r>
      </w:ins>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5300D0E8" w:rsidR="001E489F" w:rsidRPr="009A6092" w:rsidRDefault="001E489F" w:rsidP="001E489F">
      <w:del w:id="3" w:author="1213" w:date="2023-12-13T10:23:00Z">
        <w:r w:rsidDel="009A7455">
          <w:delText xml:space="preserve">For a brand-new topic, use </w:delText>
        </w:r>
        <w:r w:rsidRPr="005946E9" w:rsidDel="009A7455">
          <w:delText>“N/A” in the table below</w:delText>
        </w:r>
        <w:r w:rsidDel="009A7455">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宋体"/>
                <w:lang w:eastAsia="zh-CN"/>
              </w:rPr>
            </w:pPr>
            <w:r w:rsidRPr="0007122E">
              <w:rPr>
                <w:rFonts w:eastAsia="宋体" w:hint="eastAsia"/>
                <w:lang w:eastAsia="zh-CN"/>
              </w:rPr>
              <w:t>W</w:t>
            </w:r>
            <w:r w:rsidR="00953A6C">
              <w:rPr>
                <w:rFonts w:eastAsia="宋体"/>
                <w:lang w:eastAsia="zh-CN"/>
              </w:rPr>
              <w:t>T-</w:t>
            </w:r>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200"/>
        <w:gridCol w:w="2409"/>
        <w:gridCol w:w="1072"/>
        <w:gridCol w:w="995"/>
        <w:gridCol w:w="2186"/>
      </w:tblGrid>
      <w:tr w:rsidR="001E489F" w:rsidRPr="00E10367" w14:paraId="763F8645" w14:textId="77777777" w:rsidTr="00BD0E1C">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0E1C">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BD0E1C">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18200E5F" w:rsidR="00CB66F0" w:rsidRPr="006B728B" w:rsidRDefault="002B0000" w:rsidP="00CB66F0">
            <w:pPr>
              <w:pStyle w:val="Guidance"/>
              <w:spacing w:after="0"/>
              <w:rPr>
                <w:i w:val="0"/>
                <w:iCs/>
              </w:rPr>
            </w:pPr>
            <w:ins w:id="4" w:author="1214" w:date="2023-12-14T10:37:00Z">
              <w:r w:rsidRPr="002B0000">
                <w:rPr>
                  <w:i w:val="0"/>
                  <w:iCs/>
                </w:rPr>
                <w:t>28.875</w:t>
              </w:r>
            </w:ins>
            <w:del w:id="5" w:author="1214" w:date="2023-12-14T10:37:00Z">
              <w:r w:rsidR="00CB66F0" w:rsidRPr="006B728B" w:rsidDel="002B0000">
                <w:rPr>
                  <w:i w:val="0"/>
                  <w:iCs/>
                </w:rPr>
                <w:delText>XXX</w:delText>
              </w:r>
            </w:del>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4673DF55" w:rsidR="00CB66F0" w:rsidRPr="006C2E80" w:rsidRDefault="00BD0E1C" w:rsidP="00CB66F0">
            <w:pPr>
              <w:pStyle w:val="Guidance"/>
              <w:spacing w:after="0"/>
            </w:pPr>
            <w:proofErr w:type="spellStart"/>
            <w:ins w:id="6" w:author="1214" w:date="2023-12-14T22:09:00Z">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ins>
          </w:p>
        </w:tc>
      </w:tr>
      <w:tr w:rsidR="001E489F" w:rsidRPr="00251D80" w14:paraId="32944FCA" w14:textId="77777777" w:rsidTr="00BD0E1C">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16CBAC5" w14:textId="5871ED90" w:rsidR="00BD0E1C" w:rsidRDefault="00BD0E1C" w:rsidP="00BD0E1C">
      <w:pPr>
        <w:pStyle w:val="Guidance"/>
        <w:rPr>
          <w:ins w:id="7" w:author="1214" w:date="2023-12-14T22:09:00Z"/>
          <w:i w:val="0"/>
          <w:lang w:eastAsia="ko-KR"/>
        </w:rPr>
      </w:pPr>
      <w:ins w:id="8" w:author="1214" w:date="2023-12-14T22:09:00Z">
        <w:r>
          <w:rPr>
            <w:i w:val="0"/>
            <w:lang w:eastAsia="ko-KR"/>
          </w:rPr>
          <w:t xml:space="preserve">Primary Rapporteur: </w:t>
        </w:r>
        <w:proofErr w:type="spellStart"/>
        <w:r w:rsidRPr="00BD0E1C">
          <w:rPr>
            <w:i w:val="0"/>
            <w:lang w:eastAsia="ko-KR"/>
          </w:rPr>
          <w:t>JunFeng</w:t>
        </w:r>
        <w:proofErr w:type="spellEnd"/>
        <w:r w:rsidRPr="00BD0E1C">
          <w:rPr>
            <w:i w:val="0"/>
            <w:lang w:eastAsia="ko-KR"/>
          </w:rPr>
          <w:t xml:space="preserve"> Wang</w:t>
        </w:r>
        <w:r>
          <w:rPr>
            <w:i w:val="0"/>
            <w:lang w:eastAsia="ko-KR"/>
          </w:rPr>
          <w:t xml:space="preserve"> </w:t>
        </w:r>
        <w:r w:rsidRPr="00BD0E1C">
          <w:rPr>
            <w:i w:val="0"/>
            <w:lang w:eastAsia="ko-KR"/>
          </w:rPr>
          <w:t>(Ericsson)</w:t>
        </w:r>
        <w:r>
          <w:rPr>
            <w:i w:val="0"/>
            <w:lang w:eastAsia="ko-KR"/>
          </w:rPr>
          <w:t xml:space="preserve">, </w:t>
        </w:r>
        <w:r w:rsidRPr="00BD0E1C">
          <w:rPr>
            <w:i w:val="0"/>
            <w:lang w:eastAsia="ko-KR"/>
          </w:rPr>
          <w:t>junfeng.a.wang@ericsson.com</w:t>
        </w:r>
        <w:r>
          <w:rPr>
            <w:i w:val="0"/>
            <w:lang w:eastAsia="ko-KR"/>
          </w:rPr>
          <w:t xml:space="preserve"> </w:t>
        </w:r>
      </w:ins>
    </w:p>
    <w:p w14:paraId="7113F0E0" w14:textId="4E70F9DB" w:rsidR="001E489F" w:rsidRPr="00BD0E1C"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33CC4E0" w:rsidR="007861B8" w:rsidRPr="008B2EE7" w:rsidRDefault="00DE4097" w:rsidP="001E489F">
      <w:pPr>
        <w:pStyle w:val="Guidance"/>
        <w:rPr>
          <w:i w:val="0"/>
          <w:iCs/>
        </w:rPr>
      </w:pPr>
      <w:del w:id="9" w:author="1213" w:date="2023-12-13T11:53:00Z">
        <w:r w:rsidRPr="008B2EE7" w:rsidDel="00851DE7">
          <w:rPr>
            <w:i w:val="0"/>
            <w:iCs/>
          </w:rPr>
          <w:delText>RAN3, SA2</w:delText>
        </w:r>
        <w:r w:rsidR="004A0883" w:rsidDel="00851DE7">
          <w:rPr>
            <w:i w:val="0"/>
            <w:iCs/>
          </w:rPr>
          <w:delText>, SA3</w:delText>
        </w:r>
      </w:del>
      <w:del w:id="10" w:author="1213" w:date="2023-12-13T10:24:00Z">
        <w:r w:rsidRPr="008B2EE7" w:rsidDel="009A7455">
          <w:rPr>
            <w:i w:val="0"/>
            <w:iCs/>
          </w:rPr>
          <w:delText xml:space="preserve"> </w:delText>
        </w:r>
        <w:r w:rsidR="008B2EE7" w:rsidRPr="008B2EE7" w:rsidDel="009A7455">
          <w:rPr>
            <w:i w:val="0"/>
            <w:iCs/>
          </w:rPr>
          <w:delText>and other WGs to be identified</w:delText>
        </w:r>
      </w:del>
      <w:del w:id="11" w:author="1213" w:date="2023-12-13T11:53:00Z">
        <w:r w:rsidR="008B2EE7" w:rsidDel="00851DE7">
          <w:rPr>
            <w:i w:val="0"/>
            <w:iCs/>
          </w:rPr>
          <w:delText xml:space="preserve">. </w:delText>
        </w:r>
      </w:del>
    </w:p>
    <w:p w14:paraId="798971FA" w14:textId="17EEC795" w:rsidR="001E489F" w:rsidRPr="00557B2E" w:rsidRDefault="00FC38AC" w:rsidP="001E489F">
      <w:ins w:id="12" w:author="1213" w:date="2023-12-13T21:53:00Z">
        <w:r>
          <w:t xml:space="preserve">Collaboration with </w:t>
        </w:r>
      </w:ins>
      <w:ins w:id="13" w:author="1213" w:date="2023-12-13T11:52:00Z">
        <w:r w:rsidR="00851DE7" w:rsidRPr="00851DE7">
          <w:t xml:space="preserve">SA2 on </w:t>
        </w:r>
      </w:ins>
      <w:ins w:id="14" w:author="1213" w:date="2023-12-13T21:53:00Z">
        <w:r w:rsidR="006611AA">
          <w:t>a</w:t>
        </w:r>
      </w:ins>
      <w:ins w:id="15" w:author="1213" w:date="2023-12-13T11:52:00Z">
        <w:r w:rsidR="00851DE7" w:rsidRPr="00851DE7">
          <w:t xml:space="preserve">rchitecture </w:t>
        </w:r>
      </w:ins>
      <w:ins w:id="16" w:author="1213" w:date="2023-12-13T21:53:00Z">
        <w:r w:rsidR="006611AA">
          <w:t>e</w:t>
        </w:r>
      </w:ins>
      <w:ins w:id="17" w:author="1213" w:date="2023-12-13T11:52:00Z">
        <w:r w:rsidR="00851DE7" w:rsidRPr="00851DE7">
          <w:t>nhancements, SA3 on security and RAN3 on NR Mobile IAB</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49D5E" w14:textId="77777777" w:rsidR="00930F35" w:rsidRDefault="00930F35">
      <w:r>
        <w:separator/>
      </w:r>
    </w:p>
  </w:endnote>
  <w:endnote w:type="continuationSeparator" w:id="0">
    <w:p w14:paraId="12DC89F5" w14:textId="77777777" w:rsidR="00930F35" w:rsidRDefault="0093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A3DA3" w14:textId="77777777" w:rsidR="00930F35" w:rsidRDefault="00930F35">
      <w:r>
        <w:separator/>
      </w:r>
    </w:p>
  </w:footnote>
  <w:footnote w:type="continuationSeparator" w:id="0">
    <w:p w14:paraId="1188013E" w14:textId="77777777" w:rsidR="00930F35" w:rsidRDefault="00930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2EF4"/>
    <w:rsid w:val="00253892"/>
    <w:rsid w:val="002541D3"/>
    <w:rsid w:val="00256429"/>
    <w:rsid w:val="0026237A"/>
    <w:rsid w:val="0026253E"/>
    <w:rsid w:val="00272D61"/>
    <w:rsid w:val="002919B7"/>
    <w:rsid w:val="00291EF2"/>
    <w:rsid w:val="00295D61"/>
    <w:rsid w:val="00297C1F"/>
    <w:rsid w:val="002A0676"/>
    <w:rsid w:val="002A1C55"/>
    <w:rsid w:val="002A2396"/>
    <w:rsid w:val="002A6D9E"/>
    <w:rsid w:val="002B0000"/>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B29"/>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0F35"/>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C5ACF"/>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0E1C"/>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798</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21</cp:revision>
  <cp:lastPrinted>2001-04-23T09:30:00Z</cp:lastPrinted>
  <dcterms:created xsi:type="dcterms:W3CDTF">2023-11-17T15:51:00Z</dcterms:created>
  <dcterms:modified xsi:type="dcterms:W3CDTF">2023-12-15T07:20:00Z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(3)3jHM26Djg7jXf4yMvgT6MHYXSgkLMEn2zHwrozqNdUouSb5+rLbsBXFRFPC/VQToNiehSrHZ
oHjT8biBR5FQfSEecFgoBYGEK9PwXzYpAuXshOt828FpdlxWu+KtS+Z3TAJFMO8Wp2DD1QPE
CzbSCrH8H7BpJjriaUnNtI199t5ykzEBOeQsLNC1qvFxmgfYiNTRPwnAdkBBUUCcr2ivHd3H
H5UbNM0KXbx0eKr8r7</vt:lpwstr>
  </property>
  <property fmtid="{D5CDD505-2E9C-101B-9397-08002B2CF9AE}" pid="3" name="_2015_ms_pID_7253431">
    <vt:lpwstr>mszp7Mif6WGL4idT7ps2mpL2jTo4WVf7i4X/1d/PO3eQghloJj8g/7
vN8INrwn3bvHCs/SqiXry/Srb5Nu1Jo+j3qR8Pa9zNfA0xOUo3GHO24X7FZQw8I7DvqPXJGf
dEpcTiNpMcxaDlk2EcVVgdx9iRthKxpukYv03q2JXXsOgWUrEFFknIOUFGZqR2OVGNPOqH/w
gCW9akL8RnySoJJKImTbrtNbvC8/RH3LCH7s</vt:lpwstr>
  </property>
  <property fmtid="{D5CDD505-2E9C-101B-9397-08002B2CF9AE}" pid="4" name="_2015_ms_pID_7253432">
    <vt:lpwstr>ZQ==</vt:lpwstr>
  </property>
</Properties>
</file>